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EA1EB6" w:rsidR="001E41F3" w:rsidRDefault="004113AD">
      <w:pPr>
        <w:pStyle w:val="CRCoverPage"/>
        <w:tabs>
          <w:tab w:val="right" w:pos="9639"/>
        </w:tabs>
        <w:spacing w:after="0"/>
        <w:rPr>
          <w:b/>
          <w:i/>
          <w:noProof/>
          <w:sz w:val="28"/>
        </w:rPr>
      </w:pPr>
      <w:r>
        <w:rPr>
          <w:b/>
          <w:noProof/>
          <w:sz w:val="24"/>
        </w:rPr>
        <w:t>3GPP TSG-RAN5 Meeting #10</w:t>
      </w:r>
      <w:r w:rsidR="00BC10E8">
        <w:rPr>
          <w:b/>
          <w:noProof/>
          <w:sz w:val="24"/>
        </w:rPr>
        <w:t>8</w:t>
      </w:r>
      <w:r w:rsidR="001E41F3">
        <w:rPr>
          <w:b/>
          <w:i/>
          <w:noProof/>
          <w:sz w:val="28"/>
        </w:rPr>
        <w:tab/>
      </w:r>
      <w:r w:rsidR="00632CE4" w:rsidRPr="00632CE4">
        <w:rPr>
          <w:b/>
          <w:i/>
          <w:noProof/>
          <w:sz w:val="28"/>
        </w:rPr>
        <w:t>R5-254384</w:t>
      </w:r>
    </w:p>
    <w:p w14:paraId="38F6E6D5" w14:textId="17A4215E" w:rsidR="004113AD" w:rsidRDefault="00BC10E8" w:rsidP="004113AD">
      <w:pPr>
        <w:pStyle w:val="CRCoverPage"/>
        <w:outlineLvl w:val="0"/>
        <w:rPr>
          <w:b/>
          <w:noProof/>
          <w:sz w:val="24"/>
        </w:rPr>
      </w:pPr>
      <w:r>
        <w:rPr>
          <w:b/>
          <w:noProof/>
          <w:sz w:val="24"/>
        </w:rPr>
        <w:t>B</w:t>
      </w:r>
      <w:r w:rsidR="007129EF">
        <w:rPr>
          <w:b/>
          <w:noProof/>
          <w:sz w:val="24"/>
        </w:rPr>
        <w:t>e</w:t>
      </w:r>
      <w:r>
        <w:rPr>
          <w:b/>
          <w:noProof/>
          <w:sz w:val="24"/>
        </w:rPr>
        <w:t>ngaluru</w:t>
      </w:r>
      <w:r w:rsidR="004113AD">
        <w:rPr>
          <w:b/>
          <w:noProof/>
          <w:sz w:val="24"/>
        </w:rPr>
        <w:t xml:space="preserve">, </w:t>
      </w:r>
      <w:r>
        <w:rPr>
          <w:b/>
          <w:noProof/>
          <w:sz w:val="24"/>
        </w:rPr>
        <w:t>India</w:t>
      </w:r>
      <w:r w:rsidR="004113AD">
        <w:rPr>
          <w:b/>
          <w:noProof/>
          <w:sz w:val="24"/>
        </w:rPr>
        <w:t xml:space="preserve">, </w:t>
      </w:r>
      <w:r>
        <w:rPr>
          <w:b/>
          <w:noProof/>
          <w:sz w:val="24"/>
        </w:rPr>
        <w:t>25</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9</w:t>
      </w:r>
      <w:r>
        <w:rPr>
          <w:b/>
          <w:noProof/>
          <w:sz w:val="24"/>
          <w:vertAlign w:val="superscript"/>
        </w:rPr>
        <w:t>th</w:t>
      </w:r>
      <w:r w:rsidR="004113AD">
        <w:rPr>
          <w:b/>
          <w:noProof/>
          <w:sz w:val="24"/>
        </w:rPr>
        <w:t xml:space="preserve"> </w:t>
      </w:r>
      <w:r>
        <w:rPr>
          <w:b/>
          <w:noProof/>
          <w:sz w:val="24"/>
        </w:rPr>
        <w:t>August</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69F3A" w:rsidR="001E41F3" w:rsidRPr="00410371" w:rsidRDefault="00531EC7"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65ACA" w:rsidR="001E41F3" w:rsidRPr="00410371" w:rsidRDefault="00632CE4" w:rsidP="00547111">
            <w:pPr>
              <w:pStyle w:val="CRCoverPage"/>
              <w:spacing w:after="0"/>
              <w:rPr>
                <w:noProof/>
              </w:rPr>
            </w:pPr>
            <w:r w:rsidRPr="00632CE4">
              <w:rPr>
                <w:b/>
                <w:noProof/>
                <w:sz w:val="28"/>
              </w:rPr>
              <w:t>3450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9956D" w:rsidR="001E41F3" w:rsidRPr="00410371" w:rsidRDefault="00531EC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3612D" w:rsidR="001E41F3" w:rsidRPr="00531EC7" w:rsidRDefault="00B7554D" w:rsidP="00A86884">
            <w:pPr>
              <w:pStyle w:val="CRCoverPage"/>
              <w:spacing w:after="0"/>
              <w:ind w:left="100"/>
              <w:rPr>
                <w:rFonts w:cs="Arial"/>
                <w:lang w:val="en-US"/>
              </w:rPr>
            </w:pPr>
            <w:r w:rsidRPr="00B7554D">
              <w:rPr>
                <w:rFonts w:cs="Arial"/>
                <w:lang w:val="en-US"/>
              </w:rPr>
              <w:t>Correction of UTRA ACLR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66531" w:rsidR="001E41F3" w:rsidRDefault="00531EC7">
            <w:pPr>
              <w:pStyle w:val="CRCoverPage"/>
              <w:spacing w:after="0"/>
              <w:ind w:left="100"/>
              <w:rPr>
                <w:noProof/>
              </w:rPr>
            </w:pPr>
            <w:r w:rsidRPr="00531EC7">
              <w:rPr>
                <w:noProof/>
              </w:rPr>
              <w:t>TEI16_Test,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FD79"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C10E8">
              <w:rPr>
                <w:noProof/>
              </w:rPr>
              <w:t>8</w:t>
            </w:r>
            <w:r>
              <w:rPr>
                <w:noProof/>
              </w:rPr>
              <w:t>-</w:t>
            </w:r>
            <w:r w:rsidR="00BC10E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540F7" w:rsidR="001E41F3" w:rsidRDefault="00531EC7">
            <w:pPr>
              <w:pStyle w:val="CRCoverPage"/>
              <w:spacing w:after="0"/>
              <w:ind w:left="100"/>
              <w:rPr>
                <w:noProof/>
              </w:rPr>
            </w:pPr>
            <w:r>
              <w:rPr>
                <w:noProof/>
              </w:rPr>
              <w:t>In RAN5 #107, ULFPTx has been removed from the A-MPR for UL MIMO test case</w:t>
            </w:r>
            <w:r w:rsidR="00111D92">
              <w:rPr>
                <w:noProof/>
              </w:rPr>
              <w:t xml:space="preserve"> 6.2D.3</w:t>
            </w:r>
            <w:r>
              <w:rPr>
                <w:noProof/>
              </w:rPr>
              <w:t xml:space="preserve">. The UTRA ACLR for UL MIMO test case still refers to the removed </w:t>
            </w:r>
            <w:r w:rsidR="00111D92">
              <w:rPr>
                <w:noProof/>
              </w:rPr>
              <w:t xml:space="preserve">test </w:t>
            </w:r>
            <w:r>
              <w:rPr>
                <w:noProof/>
              </w:rPr>
              <w:t>configuration</w:t>
            </w:r>
            <w:r w:rsidR="0062737A">
              <w:rPr>
                <w:noProof/>
              </w:rPr>
              <w:t>s and test requirements</w:t>
            </w:r>
            <w:r w:rsidR="00111D92">
              <w:rPr>
                <w:noProof/>
              </w:rPr>
              <w:t xml:space="preserve"> for ULFPTx</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8C2A1" w:rsidR="001E41F3" w:rsidRDefault="00531EC7">
            <w:pPr>
              <w:pStyle w:val="CRCoverPage"/>
              <w:spacing w:after="0"/>
              <w:ind w:left="100"/>
              <w:rPr>
                <w:noProof/>
              </w:rPr>
            </w:pPr>
            <w:r>
              <w:rPr>
                <w:noProof/>
              </w:rPr>
              <w:t>The step related to ULFPTx in the test procedure has been removed</w:t>
            </w:r>
            <w:r w:rsidR="00111D92">
              <w:rPr>
                <w:noProof/>
              </w:rPr>
              <w:t xml:space="preserve"> and the applicability has been clarified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8EEC3" w:rsidR="001E41F3" w:rsidRDefault="00531EC7">
            <w:pPr>
              <w:pStyle w:val="CRCoverPage"/>
              <w:spacing w:after="0"/>
              <w:ind w:left="100"/>
              <w:rPr>
                <w:noProof/>
              </w:rPr>
            </w:pPr>
            <w:r>
              <w:rPr>
                <w:noProof/>
              </w:rPr>
              <w:t>The test case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D8C25" w:rsidR="001E41F3" w:rsidRDefault="00111D92">
            <w:pPr>
              <w:pStyle w:val="CRCoverPage"/>
              <w:spacing w:after="0"/>
              <w:ind w:left="100"/>
              <w:rPr>
                <w:noProof/>
              </w:rPr>
            </w:pPr>
            <w:r w:rsidRPr="007B3FF9">
              <w:t>6.5D.2.4.2.2</w:t>
            </w:r>
            <w:r>
              <w:t xml:space="preserve">, </w:t>
            </w:r>
            <w:r w:rsidRPr="007B3FF9">
              <w:t>6.5D.2.4.2.4.2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BCAD5B" w:rsidR="001E41F3" w:rsidRDefault="005277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53399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9350A" w:rsidR="001E41F3" w:rsidRDefault="00145D43">
            <w:pPr>
              <w:pStyle w:val="CRCoverPage"/>
              <w:spacing w:after="0"/>
              <w:ind w:left="99"/>
              <w:rPr>
                <w:noProof/>
              </w:rPr>
            </w:pPr>
            <w:r>
              <w:rPr>
                <w:noProof/>
              </w:rPr>
              <w:t xml:space="preserve">TS </w:t>
            </w:r>
            <w:r w:rsidR="005277CD">
              <w:rPr>
                <w:noProof/>
              </w:rPr>
              <w:t>38.522</w:t>
            </w:r>
            <w:r>
              <w:rPr>
                <w:noProof/>
              </w:rPr>
              <w:t xml:space="preserve"> CR </w:t>
            </w:r>
            <w:r w:rsidR="00375239" w:rsidRPr="00375239">
              <w:rPr>
                <w:noProof/>
              </w:rPr>
              <w:t>0636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637C1" w:rsidR="001E41F3" w:rsidRDefault="00375239">
            <w:pPr>
              <w:pStyle w:val="CRCoverPage"/>
              <w:spacing w:after="0"/>
              <w:ind w:left="100"/>
              <w:rPr>
                <w:noProof/>
              </w:rPr>
            </w:pPr>
            <w:r w:rsidRPr="00375239">
              <w:rPr>
                <w:noProof/>
              </w:rPr>
              <w:t>Update of applicability in CR R5-254406.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23043C04" w14:textId="77777777" w:rsidR="007615D3" w:rsidRPr="007B3FF9" w:rsidRDefault="007615D3" w:rsidP="007615D3">
      <w:pPr>
        <w:pStyle w:val="berschrift5"/>
      </w:pPr>
      <w:r w:rsidRPr="007B3FF9">
        <w:t>6.5D.2.4.2</w:t>
      </w:r>
      <w:r w:rsidRPr="007B3FF9">
        <w:tab/>
        <w:t>UTRA ACLR for UL MIMO</w:t>
      </w:r>
    </w:p>
    <w:p w14:paraId="747F2CA2" w14:textId="77777777" w:rsidR="007615D3" w:rsidRPr="007B3FF9" w:rsidRDefault="007615D3" w:rsidP="007615D3">
      <w:pPr>
        <w:pStyle w:val="H6"/>
      </w:pPr>
      <w:r w:rsidRPr="007B3FF9">
        <w:t>6.5D.2.4.2.1</w:t>
      </w:r>
      <w:r w:rsidRPr="007B3FF9">
        <w:tab/>
        <w:t>Test purpose</w:t>
      </w:r>
    </w:p>
    <w:p w14:paraId="4DE0321F" w14:textId="77777777" w:rsidR="007615D3" w:rsidRPr="007B3FF9" w:rsidRDefault="007615D3" w:rsidP="007615D3">
      <w:r w:rsidRPr="007B3FF9">
        <w:t>To verify that UE transmitter does not cause unacceptable interference to adjacent channels in terms of Adjacent Channel Leakage power Ratio (ACLR).</w:t>
      </w:r>
    </w:p>
    <w:p w14:paraId="2CEF9F10" w14:textId="77777777" w:rsidR="007615D3" w:rsidRPr="007B3FF9" w:rsidRDefault="007615D3" w:rsidP="007615D3">
      <w:pPr>
        <w:pStyle w:val="H6"/>
      </w:pPr>
      <w:r w:rsidRPr="007B3FF9">
        <w:t>6.5D.2.4.2.2</w:t>
      </w:r>
      <w:r w:rsidRPr="007B3FF9">
        <w:tab/>
        <w:t>Test applicability</w:t>
      </w:r>
    </w:p>
    <w:p w14:paraId="7FB5ED71" w14:textId="77777777" w:rsidR="007615D3" w:rsidRPr="007B3FF9" w:rsidRDefault="007615D3" w:rsidP="007615D3">
      <w:r w:rsidRPr="007B3FF9">
        <w:t>This test case applies for NS_0</w:t>
      </w:r>
      <w:r w:rsidRPr="007B3FF9">
        <w:rPr>
          <w:lang w:eastAsia="zh-CN"/>
        </w:rPr>
        <w:t>3</w:t>
      </w:r>
      <w:r w:rsidRPr="007B3FF9">
        <w:t>U</w:t>
      </w:r>
      <w:r w:rsidRPr="007B3FF9">
        <w:rPr>
          <w:lang w:eastAsia="zh-CN"/>
        </w:rPr>
        <w:t xml:space="preserve">, </w:t>
      </w:r>
      <w:r w:rsidRPr="007B3FF9">
        <w:t>NS_0</w:t>
      </w:r>
      <w:r w:rsidRPr="007B3FF9">
        <w:rPr>
          <w:lang w:eastAsia="zh-CN"/>
        </w:rPr>
        <w:t>5</w:t>
      </w:r>
      <w:r w:rsidRPr="007B3FF9">
        <w:t>U</w:t>
      </w:r>
      <w:r w:rsidRPr="007B3FF9">
        <w:rPr>
          <w:lang w:eastAsia="zh-CN"/>
        </w:rPr>
        <w:t xml:space="preserve">, and </w:t>
      </w:r>
      <w:r w:rsidRPr="007B3FF9">
        <w:t>NS_</w:t>
      </w:r>
      <w:r w:rsidRPr="007B3FF9">
        <w:rPr>
          <w:lang w:eastAsia="zh-CN"/>
        </w:rPr>
        <w:t>100</w:t>
      </w:r>
      <w:r w:rsidRPr="007B3FF9">
        <w:t xml:space="preserve"> to all types of NR Power Class 1.5, Power Class 2 and Power Class 3 UE release 15 and forward that supports 2-layer codebook based UL MIMO.</w:t>
      </w:r>
    </w:p>
    <w:p w14:paraId="016316F1" w14:textId="48EE81BA" w:rsidR="007615D3" w:rsidDel="008D1A97" w:rsidRDefault="007615D3" w:rsidP="007615D3">
      <w:pPr>
        <w:rPr>
          <w:del w:id="1" w:author="R&amp;S" w:date="2025-08-14T11:04:00Z" w16du:dateUtc="2025-08-14T09:04:00Z"/>
        </w:rPr>
      </w:pPr>
      <w:del w:id="2" w:author="R&amp;S" w:date="2025-08-14T11:04:00Z" w16du:dateUtc="2025-08-14T09:04:00Z">
        <w:r w:rsidRPr="007B3FF9" w:rsidDel="007615D3">
          <w:delText>This test case applies for NS_0</w:delText>
        </w:r>
        <w:r w:rsidRPr="007B3FF9" w:rsidDel="007615D3">
          <w:rPr>
            <w:lang w:eastAsia="zh-CN"/>
          </w:rPr>
          <w:delText>3</w:delText>
        </w:r>
        <w:r w:rsidRPr="007B3FF9" w:rsidDel="007615D3">
          <w:delText xml:space="preserve">U to all types of NR Power Class 1.5, Power Class 2 and Power Class 3 UE release 16 and forward that supports UL full power transmission </w:delText>
        </w:r>
        <w:r w:rsidRPr="007B3FF9" w:rsidDel="007615D3">
          <w:rPr>
            <w:lang w:eastAsia="zh-CN"/>
          </w:rPr>
          <w:delText>(ULFPTx)</w:delText>
        </w:r>
        <w:r w:rsidRPr="007B3FF9" w:rsidDel="007615D3">
          <w:delText>.</w:delText>
        </w:r>
      </w:del>
    </w:p>
    <w:p w14:paraId="5173DE03" w14:textId="77777777" w:rsidR="007615D3" w:rsidRPr="007B3FF9" w:rsidRDefault="007615D3" w:rsidP="007615D3">
      <w:pPr>
        <w:pStyle w:val="H6"/>
      </w:pPr>
      <w:r w:rsidRPr="007B3FF9">
        <w:t>6.5D.2.4.2.3</w:t>
      </w:r>
      <w:r w:rsidRPr="007B3FF9">
        <w:tab/>
        <w:t>Minimum conformance requirements</w:t>
      </w:r>
    </w:p>
    <w:p w14:paraId="6518F759" w14:textId="77777777" w:rsidR="007615D3" w:rsidRPr="007B3FF9" w:rsidRDefault="007615D3" w:rsidP="007615D3">
      <w:r w:rsidRPr="007B3FF9">
        <w:t>For UE supporting UL MIMO, the requirements for Out of band emissions resulting from the modulation process and non-linearity in the transmitters is defined as the sum of the emissions from both UE transmit antenna connectors.</w:t>
      </w:r>
    </w:p>
    <w:p w14:paraId="09D609F8" w14:textId="77777777" w:rsidR="007615D3" w:rsidRPr="007B3FF9" w:rsidRDefault="007615D3" w:rsidP="007615D3">
      <w:r w:rsidRPr="007B3FF9">
        <w:t>For UEs with two transmit antenna connectors in closed-loop spatial multiplexing scheme, the requirements in subclause 6.5.2.4.2.3 apply. The requirements shall be met with UL MIMO configurations described in clause 6.2D.1.3.</w:t>
      </w:r>
    </w:p>
    <w:p w14:paraId="73493380" w14:textId="77777777" w:rsidR="007615D3" w:rsidRPr="007B3FF9" w:rsidRDefault="007615D3" w:rsidP="007615D3">
      <w:r w:rsidRPr="007B3FF9">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5A49AF7B" w14:textId="77777777" w:rsidR="007615D3" w:rsidRPr="007B3FF9" w:rsidRDefault="007615D3" w:rsidP="007615D3">
      <w:r w:rsidRPr="007B3FF9">
        <w:t>If UE is scheduled for single antenna-port PUSCH transmission by DCI format 0_0 or by DCI format 0_1 for single antenna port codebook based transmission, the requirements in clause 6.5.2.4.2.3 apply.</w:t>
      </w:r>
    </w:p>
    <w:p w14:paraId="57DDF6CC" w14:textId="77777777" w:rsidR="007615D3" w:rsidRPr="007B3FF9" w:rsidRDefault="007615D3" w:rsidP="007615D3">
      <w:r w:rsidRPr="007B3FF9">
        <w:t>The normative reference for this requirement is TS 38.101-1 [2] clauses 6.5D.2 and 6.5.2.4.2.</w:t>
      </w:r>
    </w:p>
    <w:p w14:paraId="7951C646" w14:textId="77777777" w:rsidR="007615D3" w:rsidRPr="007B3FF9" w:rsidRDefault="007615D3" w:rsidP="007615D3">
      <w:pPr>
        <w:pStyle w:val="H6"/>
      </w:pPr>
      <w:r w:rsidRPr="007B3FF9">
        <w:t>6.5D.2.4.2.4</w:t>
      </w:r>
      <w:r w:rsidRPr="007B3FF9">
        <w:tab/>
        <w:t>Test description</w:t>
      </w:r>
    </w:p>
    <w:p w14:paraId="51306749" w14:textId="77777777" w:rsidR="007615D3" w:rsidRPr="007B3FF9" w:rsidRDefault="007615D3" w:rsidP="007615D3">
      <w:pPr>
        <w:pStyle w:val="H6"/>
      </w:pPr>
      <w:r w:rsidRPr="007B3FF9">
        <w:t>6.5D.2.4.2.4.1</w:t>
      </w:r>
      <w:r w:rsidRPr="007B3FF9">
        <w:tab/>
        <w:t>Initial conditions</w:t>
      </w:r>
    </w:p>
    <w:p w14:paraId="48F73F19" w14:textId="77777777" w:rsidR="007615D3" w:rsidRPr="003358C1" w:rsidRDefault="007615D3" w:rsidP="007615D3">
      <w:pPr>
        <w:rPr>
          <w:color w:val="000000" w:themeColor="text1"/>
          <w:rPrChange w:id="3" w:author="R&amp;S" w:date="2025-08-14T11:09:00Z" w16du:dateUtc="2025-08-14T09:09:00Z">
            <w:rPr/>
          </w:rPrChange>
        </w:rPr>
      </w:pPr>
      <w:r w:rsidRPr="003358C1">
        <w:rPr>
          <w:color w:val="000000" w:themeColor="text1"/>
          <w:rPrChange w:id="4" w:author="R&amp;S" w:date="2025-08-14T11:09:00Z" w16du:dateUtc="2025-08-14T09:09:00Z">
            <w:rPr>
              <w:color w:val="FF0000"/>
            </w:rPr>
          </w:rPrChange>
        </w:rPr>
        <w:t>Same as in subclause 6.</w:t>
      </w:r>
      <w:r w:rsidRPr="003358C1">
        <w:rPr>
          <w:color w:val="000000" w:themeColor="text1"/>
          <w:lang w:eastAsia="zh-CN"/>
          <w:rPrChange w:id="5" w:author="R&amp;S" w:date="2025-08-14T11:09:00Z" w16du:dateUtc="2025-08-14T09:09:00Z">
            <w:rPr>
              <w:color w:val="FF0000"/>
              <w:lang w:eastAsia="zh-CN"/>
            </w:rPr>
          </w:rPrChange>
        </w:rPr>
        <w:t>2D</w:t>
      </w:r>
      <w:r w:rsidRPr="003358C1">
        <w:rPr>
          <w:color w:val="000000" w:themeColor="text1"/>
          <w:rPrChange w:id="6" w:author="R&amp;S" w:date="2025-08-14T11:09:00Z" w16du:dateUtc="2025-08-14T09:09:00Z">
            <w:rPr>
              <w:color w:val="FF0000"/>
            </w:rPr>
          </w:rPrChange>
        </w:rPr>
        <w:t>.</w:t>
      </w:r>
      <w:r w:rsidRPr="003358C1">
        <w:rPr>
          <w:color w:val="000000" w:themeColor="text1"/>
          <w:lang w:eastAsia="zh-CN"/>
          <w:rPrChange w:id="7" w:author="R&amp;S" w:date="2025-08-14T11:09:00Z" w16du:dateUtc="2025-08-14T09:09:00Z">
            <w:rPr>
              <w:color w:val="FF0000"/>
              <w:lang w:eastAsia="zh-CN"/>
            </w:rPr>
          </w:rPrChange>
        </w:rPr>
        <w:t>3</w:t>
      </w:r>
      <w:r w:rsidRPr="003358C1">
        <w:rPr>
          <w:color w:val="000000" w:themeColor="text1"/>
          <w:rPrChange w:id="8" w:author="R&amp;S" w:date="2025-08-14T11:09:00Z" w16du:dateUtc="2025-08-14T09:09:00Z">
            <w:rPr>
              <w:color w:val="FF0000"/>
            </w:rPr>
          </w:rPrChange>
        </w:rPr>
        <w:t>.4.1</w:t>
      </w:r>
      <w:r w:rsidRPr="003358C1">
        <w:rPr>
          <w:color w:val="000000" w:themeColor="text1"/>
          <w:rPrChange w:id="9" w:author="R&amp;S" w:date="2025-08-14T11:09:00Z" w16du:dateUtc="2025-08-14T09:09:00Z">
            <w:rPr/>
          </w:rPrChange>
        </w:rPr>
        <w:t xml:space="preserve"> with the following exception;</w:t>
      </w:r>
    </w:p>
    <w:p w14:paraId="503C8B48" w14:textId="77777777" w:rsidR="007615D3" w:rsidRPr="003358C1" w:rsidRDefault="007615D3" w:rsidP="007615D3">
      <w:pPr>
        <w:pStyle w:val="B1"/>
        <w:rPr>
          <w:color w:val="000000" w:themeColor="text1"/>
          <w:lang w:eastAsia="zh-CN"/>
          <w:rPrChange w:id="10" w:author="R&amp;S" w:date="2025-08-14T11:09:00Z" w16du:dateUtc="2025-08-14T09:09:00Z">
            <w:rPr>
              <w:color w:val="FF0000"/>
              <w:lang w:eastAsia="zh-CN"/>
            </w:rPr>
          </w:rPrChange>
        </w:rPr>
      </w:pPr>
      <w:r w:rsidRPr="003358C1">
        <w:rPr>
          <w:color w:val="000000" w:themeColor="text1"/>
          <w:rPrChange w:id="11" w:author="R&amp;S" w:date="2025-08-14T11:09:00Z" w16du:dateUtc="2025-08-14T09:09:00Z">
            <w:rPr>
              <w:color w:val="FF0000"/>
            </w:rPr>
          </w:rPrChange>
        </w:rPr>
        <w:t>-</w:t>
      </w:r>
      <w:r w:rsidRPr="003358C1">
        <w:rPr>
          <w:color w:val="000000" w:themeColor="text1"/>
          <w:rPrChange w:id="12" w:author="R&amp;S" w:date="2025-08-14T11:09:00Z" w16du:dateUtc="2025-08-14T09:09:00Z">
            <w:rPr>
              <w:color w:val="FF0000"/>
            </w:rPr>
          </w:rPrChange>
        </w:rPr>
        <w:tab/>
      </w:r>
      <w:r w:rsidRPr="003358C1">
        <w:rPr>
          <w:color w:val="000000" w:themeColor="text1"/>
          <w:lang w:eastAsia="zh-CN"/>
          <w:rPrChange w:id="13" w:author="R&amp;S" w:date="2025-08-14T11:09:00Z" w16du:dateUtc="2025-08-14T09:09:00Z">
            <w:rPr>
              <w:color w:val="FF0000"/>
              <w:lang w:eastAsia="zh-CN"/>
            </w:rPr>
          </w:rPrChange>
        </w:rPr>
        <w:t xml:space="preserve">Only </w:t>
      </w:r>
      <w:r w:rsidRPr="003358C1">
        <w:rPr>
          <w:color w:val="000000" w:themeColor="text1"/>
          <w:rPrChange w:id="14" w:author="R&amp;S" w:date="2025-08-14T11:09:00Z" w16du:dateUtc="2025-08-14T09:09:00Z">
            <w:rPr>
              <w:color w:val="FF0000"/>
            </w:rPr>
          </w:rPrChange>
        </w:rPr>
        <w:t>network signalling values NS_0</w:t>
      </w:r>
      <w:r w:rsidRPr="003358C1">
        <w:rPr>
          <w:color w:val="000000" w:themeColor="text1"/>
          <w:lang w:eastAsia="zh-CN"/>
          <w:rPrChange w:id="15" w:author="R&amp;S" w:date="2025-08-14T11:09:00Z" w16du:dateUtc="2025-08-14T09:09:00Z">
            <w:rPr>
              <w:color w:val="FF0000"/>
              <w:lang w:eastAsia="zh-CN"/>
            </w:rPr>
          </w:rPrChange>
        </w:rPr>
        <w:t>3</w:t>
      </w:r>
      <w:r w:rsidRPr="003358C1">
        <w:rPr>
          <w:color w:val="000000" w:themeColor="text1"/>
          <w:rPrChange w:id="16" w:author="R&amp;S" w:date="2025-08-14T11:09:00Z" w16du:dateUtc="2025-08-14T09:09:00Z">
            <w:rPr>
              <w:color w:val="FF0000"/>
            </w:rPr>
          </w:rPrChange>
        </w:rPr>
        <w:t>U</w:t>
      </w:r>
      <w:r w:rsidRPr="003358C1">
        <w:rPr>
          <w:color w:val="000000" w:themeColor="text1"/>
          <w:lang w:eastAsia="zh-CN"/>
          <w:rPrChange w:id="17" w:author="R&amp;S" w:date="2025-08-14T11:09:00Z" w16du:dateUtc="2025-08-14T09:09:00Z">
            <w:rPr>
              <w:color w:val="FF0000"/>
              <w:lang w:eastAsia="zh-CN"/>
            </w:rPr>
          </w:rPrChange>
        </w:rPr>
        <w:t xml:space="preserve">, </w:t>
      </w:r>
      <w:r w:rsidRPr="003358C1">
        <w:rPr>
          <w:color w:val="000000" w:themeColor="text1"/>
          <w:rPrChange w:id="18" w:author="R&amp;S" w:date="2025-08-14T11:09:00Z" w16du:dateUtc="2025-08-14T09:09:00Z">
            <w:rPr>
              <w:color w:val="FF0000"/>
            </w:rPr>
          </w:rPrChange>
        </w:rPr>
        <w:t>NS_0</w:t>
      </w:r>
      <w:r w:rsidRPr="003358C1">
        <w:rPr>
          <w:color w:val="000000" w:themeColor="text1"/>
          <w:lang w:eastAsia="zh-CN"/>
          <w:rPrChange w:id="19" w:author="R&amp;S" w:date="2025-08-14T11:09:00Z" w16du:dateUtc="2025-08-14T09:09:00Z">
            <w:rPr>
              <w:color w:val="FF0000"/>
              <w:lang w:eastAsia="zh-CN"/>
            </w:rPr>
          </w:rPrChange>
        </w:rPr>
        <w:t>5</w:t>
      </w:r>
      <w:r w:rsidRPr="003358C1">
        <w:rPr>
          <w:color w:val="000000" w:themeColor="text1"/>
          <w:rPrChange w:id="20" w:author="R&amp;S" w:date="2025-08-14T11:09:00Z" w16du:dateUtc="2025-08-14T09:09:00Z">
            <w:rPr>
              <w:color w:val="FF0000"/>
            </w:rPr>
          </w:rPrChange>
        </w:rPr>
        <w:t>U, NS_</w:t>
      </w:r>
      <w:r w:rsidRPr="003358C1">
        <w:rPr>
          <w:color w:val="000000" w:themeColor="text1"/>
          <w:lang w:eastAsia="zh-CN"/>
          <w:rPrChange w:id="21" w:author="R&amp;S" w:date="2025-08-14T11:09:00Z" w16du:dateUtc="2025-08-14T09:09:00Z">
            <w:rPr>
              <w:color w:val="FF0000"/>
              <w:lang w:eastAsia="zh-CN"/>
            </w:rPr>
          </w:rPrChange>
        </w:rPr>
        <w:t>100 with the corresponding band defined in Table 6.2.3.3.1-1 need to perform UTRA ACLR for MIMO testing.</w:t>
      </w:r>
    </w:p>
    <w:p w14:paraId="3DB823E5" w14:textId="77777777" w:rsidR="007615D3" w:rsidRPr="003358C1" w:rsidRDefault="007615D3" w:rsidP="007615D3">
      <w:pPr>
        <w:pStyle w:val="B1"/>
        <w:rPr>
          <w:color w:val="000000" w:themeColor="text1"/>
          <w:lang w:eastAsia="zh-CN"/>
          <w:rPrChange w:id="22" w:author="R&amp;S" w:date="2025-08-14T11:09:00Z" w16du:dateUtc="2025-08-14T09:09:00Z">
            <w:rPr>
              <w:lang w:eastAsia="zh-CN"/>
            </w:rPr>
          </w:rPrChange>
        </w:rPr>
      </w:pPr>
      <w:r w:rsidRPr="003358C1">
        <w:rPr>
          <w:color w:val="000000" w:themeColor="text1"/>
          <w:rPrChange w:id="23" w:author="R&amp;S" w:date="2025-08-14T11:09:00Z" w16du:dateUtc="2025-08-14T09:09:00Z">
            <w:rPr/>
          </w:rPrChange>
        </w:rPr>
        <w:t>-</w:t>
      </w:r>
      <w:r w:rsidRPr="003358C1">
        <w:rPr>
          <w:color w:val="000000" w:themeColor="text1"/>
          <w:rPrChange w:id="24" w:author="R&amp;S" w:date="2025-08-14T11:09:00Z" w16du:dateUtc="2025-08-14T09:09:00Z">
            <w:rPr/>
          </w:rPrChange>
        </w:rPr>
        <w:tab/>
        <w:t xml:space="preserve">Message contents </w:t>
      </w:r>
      <w:r w:rsidRPr="003358C1">
        <w:rPr>
          <w:color w:val="000000" w:themeColor="text1"/>
          <w:lang w:eastAsia="zh-CN"/>
          <w:rPrChange w:id="25" w:author="R&amp;S" w:date="2025-08-14T11:09:00Z" w16du:dateUtc="2025-08-14T09:09:00Z">
            <w:rPr>
              <w:lang w:eastAsia="zh-CN"/>
            </w:rPr>
          </w:rPrChange>
        </w:rPr>
        <w:t xml:space="preserve">in step 6 </w:t>
      </w:r>
      <w:r w:rsidRPr="003358C1">
        <w:rPr>
          <w:color w:val="000000" w:themeColor="text1"/>
          <w:rPrChange w:id="26" w:author="R&amp;S" w:date="2025-08-14T11:09:00Z" w16du:dateUtc="2025-08-14T09:09:00Z">
            <w:rPr/>
          </w:rPrChange>
        </w:rPr>
        <w:t>are defined in clause 6.5D.2.4.</w:t>
      </w:r>
      <w:r w:rsidRPr="003358C1">
        <w:rPr>
          <w:color w:val="000000" w:themeColor="text1"/>
          <w:lang w:eastAsia="zh-CN"/>
          <w:rPrChange w:id="27" w:author="R&amp;S" w:date="2025-08-14T11:09:00Z" w16du:dateUtc="2025-08-14T09:09:00Z">
            <w:rPr>
              <w:lang w:eastAsia="zh-CN"/>
            </w:rPr>
          </w:rPrChange>
        </w:rPr>
        <w:t>2</w:t>
      </w:r>
      <w:r w:rsidRPr="003358C1">
        <w:rPr>
          <w:color w:val="000000" w:themeColor="text1"/>
          <w:rPrChange w:id="28" w:author="R&amp;S" w:date="2025-08-14T11:09:00Z" w16du:dateUtc="2025-08-14T09:09:00Z">
            <w:rPr/>
          </w:rPrChange>
        </w:rPr>
        <w:t>.4.3</w:t>
      </w:r>
      <w:r w:rsidRPr="003358C1">
        <w:rPr>
          <w:color w:val="000000" w:themeColor="text1"/>
          <w:lang w:eastAsia="zh-CN"/>
          <w:rPrChange w:id="29" w:author="R&amp;S" w:date="2025-08-14T11:09:00Z" w16du:dateUtc="2025-08-14T09:09:00Z">
            <w:rPr>
              <w:lang w:eastAsia="zh-CN"/>
            </w:rPr>
          </w:rPrChange>
        </w:rPr>
        <w:t>.</w:t>
      </w:r>
    </w:p>
    <w:p w14:paraId="5C45E0C1" w14:textId="77777777" w:rsidR="007615D3" w:rsidRPr="007B3FF9" w:rsidRDefault="007615D3" w:rsidP="007615D3">
      <w:pPr>
        <w:pStyle w:val="TH"/>
        <w:rPr>
          <w:lang w:eastAsia="zh-CN"/>
        </w:rPr>
      </w:pPr>
      <w:bookmarkStart w:id="30" w:name="_Hlk140435117"/>
      <w:r w:rsidRPr="007B3FF9">
        <w:t>Table 6.5D.2.4.2.4.1-1</w:t>
      </w:r>
      <w:bookmarkEnd w:id="30"/>
      <w:r w:rsidRPr="007B3FF9">
        <w:t>: Void</w:t>
      </w:r>
    </w:p>
    <w:p w14:paraId="7FCC40C6" w14:textId="77777777" w:rsidR="007615D3" w:rsidRPr="007B3FF9" w:rsidRDefault="007615D3" w:rsidP="007615D3"/>
    <w:p w14:paraId="59DDE503" w14:textId="77777777" w:rsidR="007615D3" w:rsidRPr="007B3FF9" w:rsidRDefault="007615D3" w:rsidP="007615D3">
      <w:pPr>
        <w:pStyle w:val="TH"/>
        <w:rPr>
          <w:lang w:eastAsia="zh-CN"/>
        </w:rPr>
      </w:pPr>
      <w:r w:rsidRPr="007B3FF9">
        <w:t>Table 6.5D.2.4.2.4.1-2: Void</w:t>
      </w:r>
    </w:p>
    <w:p w14:paraId="30A79250" w14:textId="77777777" w:rsidR="007615D3" w:rsidRPr="007B3FF9" w:rsidRDefault="007615D3" w:rsidP="007615D3"/>
    <w:p w14:paraId="27A4C1F5" w14:textId="77777777" w:rsidR="007615D3" w:rsidRPr="007B3FF9" w:rsidRDefault="007615D3" w:rsidP="007615D3">
      <w:pPr>
        <w:pStyle w:val="H6"/>
      </w:pPr>
      <w:r w:rsidRPr="007B3FF9">
        <w:t>6.5D.2.4.2.4.2</w:t>
      </w:r>
      <w:r w:rsidRPr="007B3FF9">
        <w:tab/>
        <w:t>Test procedure</w:t>
      </w:r>
    </w:p>
    <w:p w14:paraId="76B1A500" w14:textId="77777777" w:rsidR="007615D3" w:rsidRPr="007B3FF9" w:rsidRDefault="007615D3" w:rsidP="007615D3">
      <w:pPr>
        <w:pStyle w:val="B1"/>
      </w:pPr>
      <w:r w:rsidRPr="007B3FF9">
        <w:t>1.</w:t>
      </w:r>
      <w:r w:rsidRPr="007B3FF9">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1813D867" w14:textId="77777777" w:rsidR="007615D3" w:rsidRPr="007B3FF9" w:rsidRDefault="007615D3" w:rsidP="007615D3">
      <w:pPr>
        <w:pStyle w:val="B1"/>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4C61B45E" w14:textId="77777777" w:rsidR="007615D3" w:rsidRPr="007B3FF9" w:rsidRDefault="007615D3" w:rsidP="007615D3">
      <w:pPr>
        <w:pStyle w:val="B1"/>
      </w:pPr>
      <w:r w:rsidRPr="007B3FF9">
        <w:t>3.</w:t>
      </w:r>
      <w:r w:rsidRPr="007B3FF9">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5B5168E4" w14:textId="77777777" w:rsidR="007615D3" w:rsidRPr="007B3FF9" w:rsidRDefault="007615D3" w:rsidP="007615D3">
      <w:pPr>
        <w:pStyle w:val="B1"/>
      </w:pPr>
      <w:r w:rsidRPr="007B3FF9">
        <w:lastRenderedPageBreak/>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5D31DE80" w14:textId="77777777" w:rsidR="007615D3" w:rsidRPr="007B3FF9" w:rsidRDefault="007615D3" w:rsidP="007615D3">
      <w:pPr>
        <w:pStyle w:val="B1"/>
      </w:pPr>
      <w:r w:rsidRPr="007B3FF9">
        <w:t>5.</w:t>
      </w:r>
      <w:r w:rsidRPr="007B3FF9">
        <w:tab/>
        <w:t>Measure the sum of the RRC filtered mean power of the first and the second UTRA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5D31AF03" w14:textId="77777777" w:rsidR="007615D3" w:rsidRPr="007B3FF9" w:rsidRDefault="007615D3" w:rsidP="007615D3">
      <w:pPr>
        <w:pStyle w:val="B1"/>
      </w:pPr>
      <w:r w:rsidRPr="007B3FF9">
        <w:t>6.</w:t>
      </w:r>
      <w:r w:rsidRPr="007B3FF9">
        <w:tab/>
        <w:t>Calculate the ratio of the power between the values measured in step 4 over step 5 for UTRA</w:t>
      </w:r>
      <w:r w:rsidRPr="007B3FF9">
        <w:rPr>
          <w:vertAlign w:val="subscript"/>
        </w:rPr>
        <w:t>ACLR1</w:t>
      </w:r>
      <w:r w:rsidRPr="007B3FF9">
        <w:t>, UTRA</w:t>
      </w:r>
      <w:r w:rsidRPr="007B3FF9">
        <w:rPr>
          <w:vertAlign w:val="subscript"/>
        </w:rPr>
        <w:t xml:space="preserve">ACLR2 </w:t>
      </w:r>
      <w:r w:rsidRPr="007B3FF9">
        <w:t>for both lower an upper side of the assigned NR channel, respectively.</w:t>
      </w:r>
    </w:p>
    <w:p w14:paraId="5613F01D" w14:textId="7951B711" w:rsidR="007615D3" w:rsidRPr="007B3FF9" w:rsidRDefault="007615D3" w:rsidP="007615D3">
      <w:pPr>
        <w:pStyle w:val="B1"/>
      </w:pPr>
      <w:r w:rsidRPr="007B3FF9">
        <w:t>7.</w:t>
      </w:r>
      <w:del w:id="31" w:author="R&amp;S" w:date="2025-08-14T11:10:00Z" w16du:dateUtc="2025-08-14T09:10:00Z">
        <w:r w:rsidRPr="007B3FF9" w:rsidDel="00714952">
          <w:tab/>
          <w:delText>If UE supports ULFPTx, repeat test steps 1~6 with UL RMC according to the applicable test configuration table supporting ULFPTx in clause 6.2D.3.4.1. The PDCCH DCI format 0_1 is specified with the condition ULFPTx_Mode1, ULFPTx_Mode2 or ULFPTx_ModeFull in 38.508-1 [5] subclause 4.3.6.1.1.2 depending on UE reported capability.</w:delText>
        </w:r>
      </w:del>
    </w:p>
    <w:p w14:paraId="55EF6333" w14:textId="77777777" w:rsidR="007615D3" w:rsidRPr="007B3FF9" w:rsidRDefault="007615D3" w:rsidP="007615D3">
      <w:pPr>
        <w:pStyle w:val="H6"/>
      </w:pPr>
      <w:r w:rsidRPr="007B3FF9">
        <w:t>6.5D.2.4.2.4.3</w:t>
      </w:r>
      <w:r w:rsidRPr="007B3FF9">
        <w:tab/>
        <w:t>Message contents</w:t>
      </w:r>
    </w:p>
    <w:p w14:paraId="5BBD6D1F" w14:textId="77777777" w:rsidR="007615D3" w:rsidRPr="007B3FF9" w:rsidRDefault="007615D3" w:rsidP="007615D3">
      <w:r w:rsidRPr="007B3FF9">
        <w:t>Message contents are according to TS 38.508-1 [5] subclause 4.6 ensuring Table 4.6.3-182 with condition 2TX_UL_MIMO and with the exception specified in Table 6.5D.2.4.2.4.3 - 1</w:t>
      </w:r>
    </w:p>
    <w:p w14:paraId="0D10370D" w14:textId="77777777" w:rsidR="007615D3" w:rsidRPr="007B3FF9" w:rsidRDefault="007615D3" w:rsidP="007615D3">
      <w:pPr>
        <w:pStyle w:val="TH"/>
      </w:pPr>
      <w:r w:rsidRPr="007B3FF9">
        <w:t xml:space="preserve">Table 6.5D.2.4.2.4.3-1: </w:t>
      </w:r>
      <w:proofErr w:type="spellStart"/>
      <w:r w:rsidRPr="007B3FF9">
        <w:rPr>
          <w:i/>
        </w:rPr>
        <w:t>AdditionalSpectrumEmission</w:t>
      </w:r>
      <w:proofErr w:type="spellEnd"/>
      <w:r w:rsidRPr="007B3FF9">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615D3" w:rsidRPr="007B3FF9" w14:paraId="5E418021" w14:textId="77777777" w:rsidTr="00A31046">
        <w:tc>
          <w:tcPr>
            <w:tcW w:w="9527" w:type="dxa"/>
            <w:gridSpan w:val="4"/>
          </w:tcPr>
          <w:p w14:paraId="421C99B5" w14:textId="77777777" w:rsidR="007615D3" w:rsidRPr="007B3FF9" w:rsidRDefault="007615D3" w:rsidP="00A31046">
            <w:pPr>
              <w:pStyle w:val="TAL"/>
            </w:pPr>
            <w:r w:rsidRPr="007B3FF9">
              <w:t xml:space="preserve">Derivation Path: TS 38.508-1 [5] clause 4.6.3, Table 4.6.3-1 </w:t>
            </w:r>
            <w:proofErr w:type="spellStart"/>
            <w:r w:rsidRPr="007B3FF9">
              <w:t>AdditionalSpectrumEmission</w:t>
            </w:r>
            <w:proofErr w:type="spellEnd"/>
            <w:r w:rsidRPr="007B3FF9">
              <w:t xml:space="preserve"> from SIB1</w:t>
            </w:r>
          </w:p>
        </w:tc>
      </w:tr>
      <w:tr w:rsidR="007615D3" w:rsidRPr="007B3FF9" w14:paraId="32FF06A7" w14:textId="77777777" w:rsidTr="00A31046">
        <w:tc>
          <w:tcPr>
            <w:tcW w:w="4427" w:type="dxa"/>
            <w:tcBorders>
              <w:bottom w:val="single" w:sz="4" w:space="0" w:color="auto"/>
            </w:tcBorders>
          </w:tcPr>
          <w:p w14:paraId="11DD67DB" w14:textId="77777777" w:rsidR="007615D3" w:rsidRPr="007B3FF9" w:rsidRDefault="007615D3" w:rsidP="00A31046">
            <w:pPr>
              <w:pStyle w:val="TAH"/>
              <w:jc w:val="left"/>
            </w:pPr>
            <w:r w:rsidRPr="007B3FF9">
              <w:t>Information Element</w:t>
            </w:r>
          </w:p>
        </w:tc>
        <w:tc>
          <w:tcPr>
            <w:tcW w:w="2267" w:type="dxa"/>
          </w:tcPr>
          <w:p w14:paraId="75E5E551" w14:textId="77777777" w:rsidR="007615D3" w:rsidRPr="007B3FF9" w:rsidRDefault="007615D3" w:rsidP="00A31046">
            <w:pPr>
              <w:pStyle w:val="TAH"/>
              <w:jc w:val="left"/>
            </w:pPr>
            <w:r w:rsidRPr="007B3FF9">
              <w:t>Value/remark</w:t>
            </w:r>
          </w:p>
        </w:tc>
        <w:tc>
          <w:tcPr>
            <w:tcW w:w="1700" w:type="dxa"/>
          </w:tcPr>
          <w:p w14:paraId="0F9B4D70" w14:textId="77777777" w:rsidR="007615D3" w:rsidRPr="007B3FF9" w:rsidRDefault="007615D3" w:rsidP="00A31046">
            <w:pPr>
              <w:pStyle w:val="TAH"/>
              <w:jc w:val="left"/>
            </w:pPr>
            <w:r w:rsidRPr="007B3FF9">
              <w:t>Comment</w:t>
            </w:r>
          </w:p>
        </w:tc>
        <w:tc>
          <w:tcPr>
            <w:tcW w:w="1133" w:type="dxa"/>
          </w:tcPr>
          <w:p w14:paraId="53F682A6" w14:textId="77777777" w:rsidR="007615D3" w:rsidRPr="007B3FF9" w:rsidRDefault="007615D3" w:rsidP="00A31046">
            <w:pPr>
              <w:pStyle w:val="TAH"/>
              <w:jc w:val="left"/>
            </w:pPr>
            <w:r w:rsidRPr="007B3FF9">
              <w:t>Condition</w:t>
            </w:r>
          </w:p>
        </w:tc>
      </w:tr>
      <w:tr w:rsidR="007615D3" w:rsidRPr="007B3FF9" w14:paraId="7F7FB525" w14:textId="77777777" w:rsidTr="00A31046">
        <w:trPr>
          <w:trHeight w:val="104"/>
        </w:trPr>
        <w:tc>
          <w:tcPr>
            <w:tcW w:w="4427" w:type="dxa"/>
            <w:vMerge w:val="restart"/>
            <w:tcBorders>
              <w:bottom w:val="nil"/>
            </w:tcBorders>
          </w:tcPr>
          <w:p w14:paraId="7CAF012B" w14:textId="77777777" w:rsidR="007615D3" w:rsidRPr="007B3FF9" w:rsidRDefault="007615D3" w:rsidP="00A31046">
            <w:pPr>
              <w:pStyle w:val="TAL"/>
            </w:pPr>
            <w:proofErr w:type="spellStart"/>
            <w:r w:rsidRPr="007B3FF9">
              <w:t>AdditionalSpectrumEmission</w:t>
            </w:r>
            <w:proofErr w:type="spellEnd"/>
          </w:p>
        </w:tc>
        <w:tc>
          <w:tcPr>
            <w:tcW w:w="2267" w:type="dxa"/>
          </w:tcPr>
          <w:p w14:paraId="60CCB9EB" w14:textId="77777777" w:rsidR="007615D3" w:rsidRPr="007B3FF9" w:rsidRDefault="007615D3" w:rsidP="00A31046">
            <w:pPr>
              <w:pStyle w:val="TAC"/>
              <w:jc w:val="left"/>
            </w:pPr>
            <w:r w:rsidRPr="007B3FF9">
              <w:t>1</w:t>
            </w:r>
          </w:p>
        </w:tc>
        <w:tc>
          <w:tcPr>
            <w:tcW w:w="1700" w:type="dxa"/>
          </w:tcPr>
          <w:p w14:paraId="29054A68" w14:textId="77777777" w:rsidR="007615D3" w:rsidRPr="007B3FF9" w:rsidRDefault="007615D3" w:rsidP="00A31046">
            <w:pPr>
              <w:pStyle w:val="TAC"/>
              <w:jc w:val="left"/>
              <w:rPr>
                <w:color w:val="538135"/>
              </w:rPr>
            </w:pPr>
            <w:r w:rsidRPr="007B3FF9">
              <w:t>NS_100 for band n1, n2, n3, n5, n25, n66, n80, n84 NOTE1</w:t>
            </w:r>
          </w:p>
        </w:tc>
        <w:tc>
          <w:tcPr>
            <w:tcW w:w="1133" w:type="dxa"/>
          </w:tcPr>
          <w:p w14:paraId="4B04500C" w14:textId="77777777" w:rsidR="007615D3" w:rsidRPr="007B3FF9" w:rsidRDefault="007615D3" w:rsidP="00A31046">
            <w:pPr>
              <w:pStyle w:val="TAC"/>
              <w:jc w:val="left"/>
            </w:pPr>
          </w:p>
        </w:tc>
      </w:tr>
      <w:tr w:rsidR="007615D3" w:rsidRPr="007B3FF9" w14:paraId="508ED18E" w14:textId="77777777" w:rsidTr="00A31046">
        <w:trPr>
          <w:trHeight w:val="104"/>
        </w:trPr>
        <w:tc>
          <w:tcPr>
            <w:tcW w:w="4427" w:type="dxa"/>
            <w:vMerge/>
            <w:tcBorders>
              <w:bottom w:val="nil"/>
            </w:tcBorders>
          </w:tcPr>
          <w:p w14:paraId="61555602" w14:textId="77777777" w:rsidR="007615D3" w:rsidRPr="007B3FF9" w:rsidRDefault="007615D3" w:rsidP="00A31046">
            <w:pPr>
              <w:pStyle w:val="TAL"/>
            </w:pPr>
          </w:p>
        </w:tc>
        <w:tc>
          <w:tcPr>
            <w:tcW w:w="2267" w:type="dxa"/>
          </w:tcPr>
          <w:p w14:paraId="21D17773" w14:textId="77777777" w:rsidR="007615D3" w:rsidRPr="007B3FF9" w:rsidDel="00724781" w:rsidRDefault="007615D3" w:rsidP="00A31046">
            <w:pPr>
              <w:pStyle w:val="TAC"/>
              <w:jc w:val="left"/>
            </w:pPr>
            <w:r w:rsidRPr="007B3FF9">
              <w:rPr>
                <w:lang w:eastAsia="zh-CN"/>
              </w:rPr>
              <w:t>3</w:t>
            </w:r>
          </w:p>
        </w:tc>
        <w:tc>
          <w:tcPr>
            <w:tcW w:w="1700" w:type="dxa"/>
          </w:tcPr>
          <w:p w14:paraId="7BE03FC1" w14:textId="77777777" w:rsidR="007615D3" w:rsidRPr="007B3FF9" w:rsidRDefault="007615D3" w:rsidP="00A31046">
            <w:pPr>
              <w:pStyle w:val="TAL"/>
            </w:pPr>
            <w:r w:rsidRPr="007B3FF9">
              <w:t>NS_03U for n2, n25, n66</w:t>
            </w:r>
          </w:p>
          <w:p w14:paraId="64FACC2B" w14:textId="77777777" w:rsidR="007615D3" w:rsidRPr="007B3FF9" w:rsidRDefault="007615D3" w:rsidP="00A31046">
            <w:pPr>
              <w:pStyle w:val="TAL"/>
            </w:pPr>
            <w:r w:rsidRPr="007B3FF9">
              <w:t>NS_05U for n1, n84</w:t>
            </w:r>
          </w:p>
          <w:p w14:paraId="04776D9C" w14:textId="77777777" w:rsidR="007615D3" w:rsidRPr="007B3FF9" w:rsidRDefault="007615D3" w:rsidP="00A31046">
            <w:pPr>
              <w:pStyle w:val="TAC"/>
              <w:jc w:val="left"/>
            </w:pPr>
          </w:p>
        </w:tc>
        <w:tc>
          <w:tcPr>
            <w:tcW w:w="1133" w:type="dxa"/>
          </w:tcPr>
          <w:p w14:paraId="74B4A0EE" w14:textId="77777777" w:rsidR="007615D3" w:rsidRPr="007B3FF9" w:rsidRDefault="007615D3" w:rsidP="00A31046">
            <w:pPr>
              <w:pStyle w:val="TAC"/>
              <w:jc w:val="left"/>
            </w:pPr>
          </w:p>
        </w:tc>
      </w:tr>
      <w:tr w:rsidR="007615D3" w:rsidRPr="007B3FF9" w14:paraId="434F4F26" w14:textId="77777777" w:rsidTr="00A31046">
        <w:trPr>
          <w:trHeight w:val="104"/>
        </w:trPr>
        <w:tc>
          <w:tcPr>
            <w:tcW w:w="4427" w:type="dxa"/>
            <w:tcBorders>
              <w:top w:val="nil"/>
            </w:tcBorders>
          </w:tcPr>
          <w:p w14:paraId="120A219C" w14:textId="77777777" w:rsidR="007615D3" w:rsidRPr="007B3FF9" w:rsidRDefault="007615D3" w:rsidP="00A31046">
            <w:pPr>
              <w:pStyle w:val="TAL"/>
            </w:pPr>
          </w:p>
        </w:tc>
        <w:tc>
          <w:tcPr>
            <w:tcW w:w="2267" w:type="dxa"/>
          </w:tcPr>
          <w:p w14:paraId="29B81C2A" w14:textId="77777777" w:rsidR="007615D3" w:rsidRPr="007B3FF9" w:rsidRDefault="007615D3" w:rsidP="00A31046">
            <w:pPr>
              <w:pStyle w:val="TAC"/>
              <w:jc w:val="left"/>
              <w:rPr>
                <w:lang w:eastAsia="zh-CN"/>
              </w:rPr>
            </w:pPr>
            <w:r w:rsidRPr="007B3FF9">
              <w:rPr>
                <w:lang w:eastAsia="zh-CN"/>
              </w:rPr>
              <w:t>4</w:t>
            </w:r>
          </w:p>
        </w:tc>
        <w:tc>
          <w:tcPr>
            <w:tcW w:w="1700" w:type="dxa"/>
          </w:tcPr>
          <w:p w14:paraId="171D3D78" w14:textId="77777777" w:rsidR="007615D3" w:rsidRPr="007B3FF9" w:rsidRDefault="007615D3" w:rsidP="00A31046">
            <w:pPr>
              <w:pStyle w:val="TAL"/>
            </w:pPr>
            <w:r w:rsidRPr="007B3FF9">
              <w:rPr>
                <w:lang w:eastAsia="zh-CN"/>
              </w:rPr>
              <w:t>NS_05U for n65</w:t>
            </w:r>
          </w:p>
        </w:tc>
        <w:tc>
          <w:tcPr>
            <w:tcW w:w="1133" w:type="dxa"/>
          </w:tcPr>
          <w:p w14:paraId="57CBDFA3" w14:textId="77777777" w:rsidR="007615D3" w:rsidRPr="007B3FF9" w:rsidRDefault="007615D3" w:rsidP="00A31046">
            <w:pPr>
              <w:pStyle w:val="TAC"/>
              <w:jc w:val="left"/>
            </w:pPr>
          </w:p>
        </w:tc>
      </w:tr>
      <w:tr w:rsidR="007615D3" w:rsidRPr="007B3FF9" w14:paraId="09E8286F" w14:textId="77777777" w:rsidTr="00A31046">
        <w:trPr>
          <w:trHeight w:val="104"/>
        </w:trPr>
        <w:tc>
          <w:tcPr>
            <w:tcW w:w="9527" w:type="dxa"/>
            <w:gridSpan w:val="4"/>
          </w:tcPr>
          <w:p w14:paraId="549C43F6" w14:textId="77777777" w:rsidR="007615D3" w:rsidRPr="007B3FF9" w:rsidRDefault="007615D3" w:rsidP="00A31046">
            <w:pPr>
              <w:pStyle w:val="TAN"/>
              <w:rPr>
                <w:color w:val="538135"/>
              </w:rPr>
            </w:pPr>
            <w:r w:rsidRPr="007B3FF9">
              <w:t>NOTE 1:</w:t>
            </w:r>
            <w:r w:rsidRPr="007B3FF9">
              <w:tab/>
              <w:t>This NS can be signalled for NR bands that have UTRA services deployed</w:t>
            </w:r>
          </w:p>
        </w:tc>
      </w:tr>
    </w:tbl>
    <w:p w14:paraId="2A63EBAA" w14:textId="77777777" w:rsidR="007615D3" w:rsidRPr="007B3FF9" w:rsidRDefault="007615D3" w:rsidP="007615D3"/>
    <w:p w14:paraId="56549B38" w14:textId="77777777" w:rsidR="007615D3" w:rsidRPr="007B3FF9" w:rsidRDefault="007615D3" w:rsidP="007615D3">
      <w:pPr>
        <w:pStyle w:val="H6"/>
      </w:pPr>
      <w:r w:rsidRPr="007B3FF9">
        <w:t>6.5D.2.4.2.5</w:t>
      </w:r>
      <w:r w:rsidRPr="007B3FF9">
        <w:tab/>
        <w:t>Test requirement</w:t>
      </w:r>
    </w:p>
    <w:p w14:paraId="06D3919B" w14:textId="77777777" w:rsidR="007615D3" w:rsidRPr="007B3FF9" w:rsidRDefault="007615D3" w:rsidP="007615D3">
      <w:r w:rsidRPr="007B3FF9">
        <w:t xml:space="preserve">UTRA ACLR requirement is applicable when signalled by the network with network signalling </w:t>
      </w:r>
      <w:r w:rsidRPr="007B3FF9">
        <w:rPr>
          <w:lang w:eastAsia="zh-CN"/>
        </w:rPr>
        <w:t xml:space="preserve">value indicated by </w:t>
      </w:r>
      <w:r w:rsidRPr="007B3FF9">
        <w:t xml:space="preserve">the field </w:t>
      </w:r>
      <w:proofErr w:type="spellStart"/>
      <w:r w:rsidRPr="007B3FF9">
        <w:rPr>
          <w:i/>
        </w:rPr>
        <w:t>additionalSpectrumEmission</w:t>
      </w:r>
      <w:proofErr w:type="spellEnd"/>
      <w:r w:rsidRPr="007B3FF9">
        <w:t>.</w:t>
      </w:r>
    </w:p>
    <w:p w14:paraId="7D85AE1D" w14:textId="77777777" w:rsidR="007615D3" w:rsidRPr="007B3FF9" w:rsidRDefault="007615D3" w:rsidP="007615D3">
      <w:r w:rsidRPr="007B3FF9">
        <w:t xml:space="preserve">The measured UE mean total power in the channel bandwidth at all the antenna connectors, derived in step 3, shall fulfil requirements in Clause 6.2D.3.5 as appropriate, and </w:t>
      </w:r>
      <w:r w:rsidRPr="007B3FF9">
        <w:rPr>
          <w:rFonts w:cs="v5.0.0"/>
        </w:rPr>
        <w:t>if the measured adjacent channel power is greater than –50 dBm then</w:t>
      </w:r>
      <w:r w:rsidRPr="007B3FF9">
        <w:t xml:space="preserve"> the measured UTRA ACLR, derived in step 6 for each antenna connector, shall be higher than the limits in Table 6.5D.2.4.2.5-1.</w:t>
      </w:r>
    </w:p>
    <w:p w14:paraId="0C758154" w14:textId="77777777" w:rsidR="007615D3" w:rsidRPr="007B3FF9" w:rsidRDefault="007615D3" w:rsidP="007615D3">
      <w:pPr>
        <w:pStyle w:val="TH"/>
      </w:pPr>
      <w:r w:rsidRPr="007B3FF9">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tblGrid>
      <w:tr w:rsidR="007615D3" w:rsidRPr="007B3FF9" w14:paraId="1F679900" w14:textId="77777777" w:rsidTr="00A31046">
        <w:trPr>
          <w:jc w:val="center"/>
        </w:trPr>
        <w:tc>
          <w:tcPr>
            <w:tcW w:w="1693" w:type="dxa"/>
            <w:shd w:val="clear" w:color="auto" w:fill="auto"/>
            <w:vAlign w:val="center"/>
          </w:tcPr>
          <w:p w14:paraId="12EF317C" w14:textId="77777777" w:rsidR="007615D3" w:rsidRPr="007B3FF9" w:rsidRDefault="007615D3" w:rsidP="00A31046">
            <w:pPr>
              <w:pStyle w:val="TH"/>
              <w:jc w:val="left"/>
            </w:pPr>
          </w:p>
        </w:tc>
        <w:tc>
          <w:tcPr>
            <w:tcW w:w="1990" w:type="dxa"/>
            <w:shd w:val="clear" w:color="auto" w:fill="auto"/>
            <w:vAlign w:val="center"/>
          </w:tcPr>
          <w:p w14:paraId="7D4A1DD6" w14:textId="77777777" w:rsidR="007615D3" w:rsidRPr="007B3FF9" w:rsidRDefault="007615D3" w:rsidP="00A31046">
            <w:pPr>
              <w:pStyle w:val="TAH"/>
              <w:jc w:val="left"/>
            </w:pPr>
            <w:r w:rsidRPr="007B3FF9">
              <w:t>Power class 3</w:t>
            </w:r>
          </w:p>
        </w:tc>
      </w:tr>
      <w:tr w:rsidR="007615D3" w:rsidRPr="007B3FF9" w14:paraId="0A3C96F3" w14:textId="77777777" w:rsidTr="00A31046">
        <w:trPr>
          <w:jc w:val="center"/>
        </w:trPr>
        <w:tc>
          <w:tcPr>
            <w:tcW w:w="1693" w:type="dxa"/>
            <w:shd w:val="clear" w:color="auto" w:fill="auto"/>
            <w:vAlign w:val="center"/>
          </w:tcPr>
          <w:p w14:paraId="64654B05" w14:textId="77777777" w:rsidR="007615D3" w:rsidRPr="007B3FF9" w:rsidRDefault="007615D3" w:rsidP="00A31046">
            <w:pPr>
              <w:pStyle w:val="TAH"/>
              <w:jc w:val="left"/>
            </w:pPr>
            <w:r w:rsidRPr="007B3FF9">
              <w:t>UTRA</w:t>
            </w:r>
            <w:r w:rsidRPr="007B3FF9">
              <w:rPr>
                <w:vertAlign w:val="subscript"/>
              </w:rPr>
              <w:t>ACLR1</w:t>
            </w:r>
          </w:p>
        </w:tc>
        <w:tc>
          <w:tcPr>
            <w:tcW w:w="1990" w:type="dxa"/>
            <w:shd w:val="clear" w:color="auto" w:fill="auto"/>
          </w:tcPr>
          <w:p w14:paraId="1CFBFD99" w14:textId="77777777" w:rsidR="007615D3" w:rsidRPr="007B3FF9" w:rsidRDefault="007615D3" w:rsidP="00A31046">
            <w:pPr>
              <w:pStyle w:val="TAC"/>
              <w:jc w:val="left"/>
            </w:pPr>
            <w:r w:rsidRPr="007B3FF9">
              <w:t>33 dB - TT</w:t>
            </w:r>
          </w:p>
        </w:tc>
      </w:tr>
      <w:tr w:rsidR="007615D3" w:rsidRPr="007B3FF9" w14:paraId="0ADA88C6" w14:textId="77777777" w:rsidTr="00A31046">
        <w:trPr>
          <w:jc w:val="center"/>
        </w:trPr>
        <w:tc>
          <w:tcPr>
            <w:tcW w:w="1693" w:type="dxa"/>
            <w:shd w:val="clear" w:color="auto" w:fill="auto"/>
            <w:vAlign w:val="center"/>
          </w:tcPr>
          <w:p w14:paraId="51779CE0" w14:textId="77777777" w:rsidR="007615D3" w:rsidRPr="007B3FF9" w:rsidRDefault="007615D3" w:rsidP="00A31046">
            <w:pPr>
              <w:pStyle w:val="TAH"/>
              <w:jc w:val="left"/>
            </w:pPr>
            <w:r w:rsidRPr="007B3FF9">
              <w:t>UTRA</w:t>
            </w:r>
            <w:r w:rsidRPr="007B3FF9">
              <w:rPr>
                <w:vertAlign w:val="subscript"/>
              </w:rPr>
              <w:t>ACLR2</w:t>
            </w:r>
          </w:p>
        </w:tc>
        <w:tc>
          <w:tcPr>
            <w:tcW w:w="1990" w:type="dxa"/>
            <w:shd w:val="clear" w:color="auto" w:fill="auto"/>
          </w:tcPr>
          <w:p w14:paraId="74CA2AD8" w14:textId="77777777" w:rsidR="007615D3" w:rsidRPr="007B3FF9" w:rsidRDefault="007615D3" w:rsidP="00A31046">
            <w:pPr>
              <w:pStyle w:val="TAC"/>
              <w:jc w:val="left"/>
            </w:pPr>
            <w:r w:rsidRPr="007B3FF9">
              <w:t>36 dB - TT</w:t>
            </w:r>
          </w:p>
        </w:tc>
      </w:tr>
      <w:tr w:rsidR="007615D3" w:rsidRPr="007B3FF9" w14:paraId="16B1BCCD" w14:textId="77777777" w:rsidTr="00A31046">
        <w:trPr>
          <w:jc w:val="center"/>
        </w:trPr>
        <w:tc>
          <w:tcPr>
            <w:tcW w:w="3683" w:type="dxa"/>
            <w:gridSpan w:val="2"/>
            <w:shd w:val="clear" w:color="auto" w:fill="auto"/>
            <w:vAlign w:val="center"/>
          </w:tcPr>
          <w:p w14:paraId="7CBDC168" w14:textId="77777777" w:rsidR="007615D3" w:rsidRPr="007B3FF9" w:rsidRDefault="007615D3" w:rsidP="00A31046">
            <w:pPr>
              <w:pStyle w:val="TAN"/>
            </w:pPr>
            <w:r w:rsidRPr="007B3FF9">
              <w:t>NOTE 1: TT = 0.8 dB</w:t>
            </w:r>
          </w:p>
        </w:tc>
      </w:tr>
    </w:tbl>
    <w:p w14:paraId="3BA4CE6D" w14:textId="77777777" w:rsidR="007615D3" w:rsidRPr="007B3FF9" w:rsidRDefault="007615D3" w:rsidP="007615D3"/>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87338" w14:textId="77777777" w:rsidR="00CF0985" w:rsidRDefault="00CF0985">
      <w:r>
        <w:separator/>
      </w:r>
    </w:p>
  </w:endnote>
  <w:endnote w:type="continuationSeparator" w:id="0">
    <w:p w14:paraId="2E8793E2" w14:textId="77777777" w:rsidR="00CF0985" w:rsidRDefault="00CF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6F42" w14:textId="77777777" w:rsidR="003358C1" w:rsidRDefault="003358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238" w14:textId="77777777" w:rsidR="003358C1" w:rsidRDefault="003358C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A921" w14:textId="77777777" w:rsidR="003358C1" w:rsidRDefault="003358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B1102" w14:textId="77777777" w:rsidR="00CF0985" w:rsidRDefault="00CF0985">
      <w:r>
        <w:separator/>
      </w:r>
    </w:p>
  </w:footnote>
  <w:footnote w:type="continuationSeparator" w:id="0">
    <w:p w14:paraId="309E2A8E" w14:textId="77777777" w:rsidR="00CF0985" w:rsidRDefault="00CF0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66866"/>
    <w:rsid w:val="00070E09"/>
    <w:rsid w:val="000A6394"/>
    <w:rsid w:val="000B7FED"/>
    <w:rsid w:val="000C038A"/>
    <w:rsid w:val="000C6598"/>
    <w:rsid w:val="000D44B3"/>
    <w:rsid w:val="000F5054"/>
    <w:rsid w:val="00104CD0"/>
    <w:rsid w:val="00111D92"/>
    <w:rsid w:val="00145D43"/>
    <w:rsid w:val="00164A0D"/>
    <w:rsid w:val="00192C46"/>
    <w:rsid w:val="001A08B3"/>
    <w:rsid w:val="001A7B60"/>
    <w:rsid w:val="001B52F0"/>
    <w:rsid w:val="001B7A65"/>
    <w:rsid w:val="001C0807"/>
    <w:rsid w:val="001E41F3"/>
    <w:rsid w:val="00252AFA"/>
    <w:rsid w:val="0026004D"/>
    <w:rsid w:val="0026266F"/>
    <w:rsid w:val="002640DD"/>
    <w:rsid w:val="00275D12"/>
    <w:rsid w:val="00284702"/>
    <w:rsid w:val="00284FEB"/>
    <w:rsid w:val="002860C4"/>
    <w:rsid w:val="002A0A6E"/>
    <w:rsid w:val="002B5741"/>
    <w:rsid w:val="002E472E"/>
    <w:rsid w:val="00305409"/>
    <w:rsid w:val="00331892"/>
    <w:rsid w:val="003358C1"/>
    <w:rsid w:val="003609EF"/>
    <w:rsid w:val="0036231A"/>
    <w:rsid w:val="00374DD4"/>
    <w:rsid w:val="00375239"/>
    <w:rsid w:val="003C2915"/>
    <w:rsid w:val="003E1A36"/>
    <w:rsid w:val="003F302B"/>
    <w:rsid w:val="00410371"/>
    <w:rsid w:val="004113AD"/>
    <w:rsid w:val="004242F1"/>
    <w:rsid w:val="0044435B"/>
    <w:rsid w:val="004B75B7"/>
    <w:rsid w:val="004C70CE"/>
    <w:rsid w:val="004D0027"/>
    <w:rsid w:val="0050743A"/>
    <w:rsid w:val="005141D9"/>
    <w:rsid w:val="0051580D"/>
    <w:rsid w:val="005277CD"/>
    <w:rsid w:val="00531EC7"/>
    <w:rsid w:val="00547111"/>
    <w:rsid w:val="00592D74"/>
    <w:rsid w:val="005E2C44"/>
    <w:rsid w:val="005E430B"/>
    <w:rsid w:val="00611DFE"/>
    <w:rsid w:val="00621188"/>
    <w:rsid w:val="006257ED"/>
    <w:rsid w:val="0062737A"/>
    <w:rsid w:val="00632CE4"/>
    <w:rsid w:val="00653DE4"/>
    <w:rsid w:val="00665C47"/>
    <w:rsid w:val="00693CF8"/>
    <w:rsid w:val="00695808"/>
    <w:rsid w:val="006A18DA"/>
    <w:rsid w:val="006B46FB"/>
    <w:rsid w:val="006E21FB"/>
    <w:rsid w:val="00701BD5"/>
    <w:rsid w:val="007129EF"/>
    <w:rsid w:val="00714952"/>
    <w:rsid w:val="00757BAB"/>
    <w:rsid w:val="007615D3"/>
    <w:rsid w:val="00792342"/>
    <w:rsid w:val="007977A8"/>
    <w:rsid w:val="007B512A"/>
    <w:rsid w:val="007C2097"/>
    <w:rsid w:val="007C62D0"/>
    <w:rsid w:val="007D6A07"/>
    <w:rsid w:val="007F7259"/>
    <w:rsid w:val="008040A8"/>
    <w:rsid w:val="008279FA"/>
    <w:rsid w:val="008626E7"/>
    <w:rsid w:val="00870EE7"/>
    <w:rsid w:val="008863B9"/>
    <w:rsid w:val="008A45A6"/>
    <w:rsid w:val="008C0A07"/>
    <w:rsid w:val="008D1A97"/>
    <w:rsid w:val="008D3CCC"/>
    <w:rsid w:val="008F3789"/>
    <w:rsid w:val="008F686C"/>
    <w:rsid w:val="009148DE"/>
    <w:rsid w:val="00941E30"/>
    <w:rsid w:val="00946AA7"/>
    <w:rsid w:val="00947930"/>
    <w:rsid w:val="009531B0"/>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86884"/>
    <w:rsid w:val="00AA2CBC"/>
    <w:rsid w:val="00AA4A8A"/>
    <w:rsid w:val="00AC5820"/>
    <w:rsid w:val="00AD1CD8"/>
    <w:rsid w:val="00AE3C53"/>
    <w:rsid w:val="00B04107"/>
    <w:rsid w:val="00B075FD"/>
    <w:rsid w:val="00B137B8"/>
    <w:rsid w:val="00B258BB"/>
    <w:rsid w:val="00B4446F"/>
    <w:rsid w:val="00B56801"/>
    <w:rsid w:val="00B67B97"/>
    <w:rsid w:val="00B7554D"/>
    <w:rsid w:val="00B77CB0"/>
    <w:rsid w:val="00B968C8"/>
    <w:rsid w:val="00BA3EC5"/>
    <w:rsid w:val="00BA51D9"/>
    <w:rsid w:val="00BB1D40"/>
    <w:rsid w:val="00BB5DFC"/>
    <w:rsid w:val="00BC10E8"/>
    <w:rsid w:val="00BD279D"/>
    <w:rsid w:val="00BD6BB8"/>
    <w:rsid w:val="00BE3641"/>
    <w:rsid w:val="00C64976"/>
    <w:rsid w:val="00C66BA2"/>
    <w:rsid w:val="00C84277"/>
    <w:rsid w:val="00C870F6"/>
    <w:rsid w:val="00C95985"/>
    <w:rsid w:val="00CA2B27"/>
    <w:rsid w:val="00CB1F17"/>
    <w:rsid w:val="00CC5026"/>
    <w:rsid w:val="00CC68D0"/>
    <w:rsid w:val="00CD00EF"/>
    <w:rsid w:val="00CF0985"/>
    <w:rsid w:val="00D03F9A"/>
    <w:rsid w:val="00D06D51"/>
    <w:rsid w:val="00D24991"/>
    <w:rsid w:val="00D50255"/>
    <w:rsid w:val="00D66520"/>
    <w:rsid w:val="00D7423C"/>
    <w:rsid w:val="00D84AE9"/>
    <w:rsid w:val="00D9124E"/>
    <w:rsid w:val="00DC282C"/>
    <w:rsid w:val="00DE34CF"/>
    <w:rsid w:val="00DE4260"/>
    <w:rsid w:val="00E13F3D"/>
    <w:rsid w:val="00E265B1"/>
    <w:rsid w:val="00E34898"/>
    <w:rsid w:val="00E50F0C"/>
    <w:rsid w:val="00E55B17"/>
    <w:rsid w:val="00EA0D24"/>
    <w:rsid w:val="00EB09B7"/>
    <w:rsid w:val="00EE7D7C"/>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7615D3"/>
    <w:rPr>
      <w:rFonts w:ascii="Times New Roman" w:hAnsi="Times New Roman"/>
      <w:lang w:val="en-GB" w:eastAsia="en-US"/>
    </w:rPr>
  </w:style>
  <w:style w:type="character" w:customStyle="1" w:styleId="THChar">
    <w:name w:val="TH Char"/>
    <w:link w:val="TH"/>
    <w:qFormat/>
    <w:rsid w:val="007615D3"/>
    <w:rPr>
      <w:rFonts w:ascii="Arial" w:hAnsi="Arial"/>
      <w:b/>
      <w:lang w:val="en-GB" w:eastAsia="en-US"/>
    </w:rPr>
  </w:style>
  <w:style w:type="character" w:customStyle="1" w:styleId="H6Char">
    <w:name w:val="H6 Char"/>
    <w:link w:val="H6"/>
    <w:qFormat/>
    <w:rsid w:val="007615D3"/>
    <w:rPr>
      <w:rFonts w:ascii="Arial" w:hAnsi="Arial"/>
      <w:lang w:val="en-GB" w:eastAsia="en-US"/>
    </w:rPr>
  </w:style>
  <w:style w:type="character" w:customStyle="1" w:styleId="TACChar">
    <w:name w:val="TAC Char"/>
    <w:link w:val="TAC"/>
    <w:qFormat/>
    <w:rsid w:val="007615D3"/>
    <w:rPr>
      <w:rFonts w:ascii="Arial" w:hAnsi="Arial"/>
      <w:sz w:val="18"/>
      <w:lang w:val="en-GB" w:eastAsia="en-US"/>
    </w:rPr>
  </w:style>
  <w:style w:type="character" w:customStyle="1" w:styleId="TALCar">
    <w:name w:val="TAL Car"/>
    <w:link w:val="TAL"/>
    <w:qFormat/>
    <w:rsid w:val="007615D3"/>
    <w:rPr>
      <w:rFonts w:ascii="Arial" w:hAnsi="Arial"/>
      <w:sz w:val="18"/>
      <w:lang w:val="en-GB" w:eastAsia="en-US"/>
    </w:rPr>
  </w:style>
  <w:style w:type="character" w:customStyle="1" w:styleId="TAHCar">
    <w:name w:val="TAH Car"/>
    <w:link w:val="TAH"/>
    <w:qFormat/>
    <w:rsid w:val="007615D3"/>
    <w:rPr>
      <w:rFonts w:ascii="Arial" w:hAnsi="Arial"/>
      <w:b/>
      <w:sz w:val="18"/>
      <w:lang w:val="en-GB" w:eastAsia="en-US"/>
    </w:rPr>
  </w:style>
  <w:style w:type="character" w:customStyle="1" w:styleId="TANChar">
    <w:name w:val="TAN Char"/>
    <w:link w:val="TAN"/>
    <w:qFormat/>
    <w:rsid w:val="007615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67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1129</Words>
  <Characters>6438</Characters>
  <Application>Microsoft Office Word</Application>
  <DocSecurity>0</DocSecurity>
  <Lines>53</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40</cp:revision>
  <cp:lastPrinted>1899-12-31T23:00:00Z</cp:lastPrinted>
  <dcterms:created xsi:type="dcterms:W3CDTF">2020-02-03T08:32:00Z</dcterms:created>
  <dcterms:modified xsi:type="dcterms:W3CDTF">2025-08-14T18:50:00Z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